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247C30" w14:textId="77777777" w:rsidR="005D34C3" w:rsidRPr="00B36041" w:rsidRDefault="005D34C3" w:rsidP="00704D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B36041">
        <w:rPr>
          <w:spacing w:val="-3"/>
        </w:rPr>
        <w:tab/>
      </w:r>
      <w:r w:rsidRPr="00B36041">
        <w:rPr>
          <w:spacing w:val="-3"/>
        </w:rPr>
        <w:tab/>
      </w:r>
      <w:r w:rsidRPr="00B36041">
        <w:rPr>
          <w:spacing w:val="-3"/>
        </w:rPr>
        <w:tab/>
      </w:r>
      <w:r w:rsidRPr="00B36041">
        <w:rPr>
          <w:spacing w:val="-3"/>
        </w:rPr>
        <w:tab/>
      </w:r>
      <w:r w:rsidRPr="00B36041">
        <w:rPr>
          <w:spacing w:val="-3"/>
        </w:rPr>
        <w:tab/>
      </w:r>
    </w:p>
    <w:p w14:paraId="1DBD005A"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76C33809" w14:textId="77777777" w:rsidR="005D34C3" w:rsidRPr="00B36041" w:rsidRDefault="005D34C3">
      <w:pPr>
        <w:tabs>
          <w:tab w:val="center" w:pos="4680"/>
        </w:tabs>
        <w:suppressAutoHyphens/>
        <w:jc w:val="both"/>
        <w:rPr>
          <w:spacing w:val="-3"/>
        </w:rPr>
      </w:pPr>
      <w:r w:rsidRPr="00B36041">
        <w:rPr>
          <w:spacing w:val="-3"/>
        </w:rPr>
        <w:tab/>
        <w:t>WEST VIRGINIA DEPARTMENT OF TRANSPORTATION</w:t>
      </w:r>
    </w:p>
    <w:p w14:paraId="3A49AC14" w14:textId="77777777" w:rsidR="005D34C3" w:rsidRPr="00B36041" w:rsidRDefault="005D34C3">
      <w:pPr>
        <w:tabs>
          <w:tab w:val="center" w:pos="4680"/>
        </w:tabs>
        <w:suppressAutoHyphens/>
        <w:jc w:val="both"/>
        <w:rPr>
          <w:spacing w:val="-3"/>
        </w:rPr>
      </w:pPr>
      <w:r w:rsidRPr="00B36041">
        <w:rPr>
          <w:spacing w:val="-3"/>
        </w:rPr>
        <w:tab/>
        <w:t>DIVISION OF HIGHWAYS</w:t>
      </w:r>
    </w:p>
    <w:p w14:paraId="375B4A04" w14:textId="77777777" w:rsidR="005D34C3" w:rsidRPr="00B36041" w:rsidRDefault="005D34C3">
      <w:pPr>
        <w:tabs>
          <w:tab w:val="center" w:pos="4680"/>
        </w:tabs>
        <w:suppressAutoHyphens/>
        <w:jc w:val="both"/>
        <w:rPr>
          <w:spacing w:val="-3"/>
        </w:rPr>
      </w:pPr>
      <w:r w:rsidRPr="00B36041">
        <w:rPr>
          <w:spacing w:val="-3"/>
        </w:rPr>
        <w:tab/>
        <w:t>MATERIALS CONTROL, SOILS AND TESTING DIVISION</w:t>
      </w:r>
    </w:p>
    <w:p w14:paraId="4433519F"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7FCF1640" w14:textId="77777777" w:rsidR="005D34C3" w:rsidRPr="00B36041" w:rsidRDefault="005D34C3">
      <w:pPr>
        <w:tabs>
          <w:tab w:val="center" w:pos="4680"/>
        </w:tabs>
        <w:suppressAutoHyphens/>
        <w:jc w:val="both"/>
        <w:rPr>
          <w:spacing w:val="-3"/>
        </w:rPr>
      </w:pPr>
      <w:r w:rsidRPr="00B36041">
        <w:rPr>
          <w:spacing w:val="-3"/>
        </w:rPr>
        <w:tab/>
        <w:t>MATERIALS PROCEDURE</w:t>
      </w:r>
    </w:p>
    <w:p w14:paraId="46959F1E"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B36041">
        <w:rPr>
          <w:spacing w:val="-3"/>
        </w:rPr>
        <w:t>___________________________________________________________________</w:t>
      </w:r>
    </w:p>
    <w:p w14:paraId="75062420"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07A4E4DA" w14:textId="77777777" w:rsidR="005D34C3" w:rsidRPr="00B36041" w:rsidRDefault="005D34C3">
      <w:pPr>
        <w:tabs>
          <w:tab w:val="center" w:pos="4680"/>
        </w:tabs>
        <w:suppressAutoHyphens/>
        <w:jc w:val="both"/>
        <w:rPr>
          <w:spacing w:val="-3"/>
        </w:rPr>
      </w:pPr>
      <w:r w:rsidRPr="00B36041">
        <w:rPr>
          <w:spacing w:val="-3"/>
        </w:rPr>
        <w:tab/>
        <w:t>QUALITY ASSURANCE OF REINFORCED CONCRETE CULVERT,</w:t>
      </w:r>
    </w:p>
    <w:p w14:paraId="5BEC312C" w14:textId="77777777" w:rsidR="005D34C3" w:rsidRPr="00B36041" w:rsidRDefault="005D34C3">
      <w:pPr>
        <w:tabs>
          <w:tab w:val="center" w:pos="4680"/>
        </w:tabs>
        <w:suppressAutoHyphens/>
        <w:jc w:val="both"/>
        <w:rPr>
          <w:spacing w:val="-3"/>
        </w:rPr>
      </w:pPr>
      <w:r w:rsidRPr="00B36041">
        <w:rPr>
          <w:spacing w:val="-3"/>
        </w:rPr>
        <w:tab/>
        <w:t>STORM DRAIN, AND SEWER PIPE</w:t>
      </w:r>
    </w:p>
    <w:p w14:paraId="0F2744BF"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bookmarkStart w:id="0" w:name="_GoBack"/>
      <w:bookmarkEnd w:id="0"/>
    </w:p>
    <w:p w14:paraId="70850C1B" w14:textId="77777777" w:rsidR="005D34C3" w:rsidRPr="00B36041" w:rsidRDefault="005D34C3" w:rsidP="00704D49">
      <w:pPr>
        <w:pStyle w:val="Heading1"/>
      </w:pPr>
      <w:r w:rsidRPr="00B36041">
        <w:t>PURPOSE</w:t>
      </w:r>
    </w:p>
    <w:p w14:paraId="3B2E54E8" w14:textId="77777777" w:rsidR="005D34C3" w:rsidRPr="00B36041" w:rsidRDefault="005D34C3" w:rsidP="00704D49">
      <w:pPr>
        <w:pStyle w:val="Heading2"/>
      </w:pPr>
      <w:r w:rsidRPr="00B36041">
        <w:t>To set forth the procedures which govern the Quality Assurance of Reinforced Concrete Culvert, Storm Drain, and Sewer Pipe.</w:t>
      </w:r>
    </w:p>
    <w:p w14:paraId="7B7C0DBD" w14:textId="77777777" w:rsidR="00704D49" w:rsidRPr="00B36041" w:rsidRDefault="00704D49" w:rsidP="00704D49"/>
    <w:p w14:paraId="6127F41C" w14:textId="77777777" w:rsidR="005D34C3" w:rsidRPr="00B36041" w:rsidRDefault="005D34C3" w:rsidP="00704D49">
      <w:pPr>
        <w:pStyle w:val="Heading2"/>
      </w:pPr>
      <w:r w:rsidRPr="00B36041">
        <w:t>To set forth manufacturers Quality Control requirements.</w:t>
      </w:r>
    </w:p>
    <w:p w14:paraId="54CCB81A"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4CBFA6CB" w14:textId="77777777" w:rsidR="005D34C3" w:rsidRPr="00B36041" w:rsidRDefault="005D34C3" w:rsidP="00704D49">
      <w:pPr>
        <w:pStyle w:val="Heading2"/>
      </w:pPr>
      <w:r w:rsidRPr="00B36041">
        <w:t>To set forth acceptance inspection procedures.</w:t>
      </w:r>
    </w:p>
    <w:p w14:paraId="6F6EA26B"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0259D990" w14:textId="77777777" w:rsidR="005D34C3" w:rsidRPr="00B36041" w:rsidRDefault="005D34C3" w:rsidP="00704D49">
      <w:pPr>
        <w:pStyle w:val="Heading2"/>
      </w:pPr>
      <w:r w:rsidRPr="00B36041">
        <w:t>To set forth documentation and shipping procedures.</w:t>
      </w:r>
    </w:p>
    <w:p w14:paraId="4BFC1200"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204B55AF" w14:textId="77777777" w:rsidR="005D34C3" w:rsidRPr="00B36041" w:rsidRDefault="005D34C3" w:rsidP="00704D49">
      <w:pPr>
        <w:pStyle w:val="Heading1"/>
      </w:pPr>
      <w:r w:rsidRPr="00B36041">
        <w:t>SCOPE</w:t>
      </w:r>
    </w:p>
    <w:p w14:paraId="0522D03A" w14:textId="77777777" w:rsidR="005D34C3" w:rsidRPr="00B36041" w:rsidRDefault="005D34C3" w:rsidP="00704D49">
      <w:pPr>
        <w:pStyle w:val="Heading2"/>
      </w:pPr>
      <w:r w:rsidRPr="00B36041">
        <w:t>This procedure will apply to all manufacturers of Reinforced Concrete Culvert, storm pipe, and sewer pipe for use in West Virginia projects.</w:t>
      </w:r>
    </w:p>
    <w:p w14:paraId="239AF6A5"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0AF4ECEA" w14:textId="77777777" w:rsidR="005D34C3" w:rsidRPr="00B36041" w:rsidRDefault="005D34C3" w:rsidP="00704D49">
      <w:pPr>
        <w:pStyle w:val="Heading2"/>
      </w:pPr>
      <w:r w:rsidRPr="00B36041">
        <w:t>This procedure will establish the basis for acceptance of reinforced concrete pipe.</w:t>
      </w:r>
    </w:p>
    <w:p w14:paraId="71317FBB" w14:textId="77777777" w:rsidR="00704D49" w:rsidRPr="00B36041" w:rsidRDefault="00704D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spacing w:val="-3"/>
        </w:rPr>
      </w:pPr>
    </w:p>
    <w:p w14:paraId="12FE2804" w14:textId="77777777" w:rsidR="005D34C3" w:rsidRPr="00B36041" w:rsidRDefault="005D34C3" w:rsidP="00704D49">
      <w:pPr>
        <w:pStyle w:val="Heading1"/>
      </w:pPr>
      <w:r w:rsidRPr="00B36041">
        <w:t>APPLICABLE SPECIFICATIONS</w:t>
      </w:r>
    </w:p>
    <w:p w14:paraId="3B51D754" w14:textId="77777777" w:rsidR="005D34C3" w:rsidRPr="00B36041" w:rsidRDefault="005D34C3" w:rsidP="00704D49">
      <w:pPr>
        <w:pStyle w:val="Heading2"/>
      </w:pPr>
      <w:r w:rsidRPr="00B36041">
        <w:t xml:space="preserve">All standard types of reinforced concrete pipe are to </w:t>
      </w:r>
      <w:r w:rsidR="00D835CD" w:rsidRPr="00B36041">
        <w:t>be</w:t>
      </w:r>
      <w:r w:rsidRPr="00B36041">
        <w:t xml:space="preserve"> manufactured and tested in accordance with Section 714.2 of the Standard Specifications for Roads and Bridges.</w:t>
      </w:r>
    </w:p>
    <w:p w14:paraId="4DBE7BFE"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1FA7AE3F" w14:textId="77777777" w:rsidR="005D34C3" w:rsidRPr="00B36041" w:rsidRDefault="005D34C3" w:rsidP="00704D49">
      <w:pPr>
        <w:pStyle w:val="Heading2"/>
      </w:pPr>
      <w:r w:rsidRPr="00B36041">
        <w:t xml:space="preserve">Reinforced concrete pipe having a wall thickness of 115 mm </w:t>
      </w:r>
      <w:r w:rsidR="00A4718F" w:rsidRPr="00B36041">
        <w:t xml:space="preserve">(4.5 inch) </w:t>
      </w:r>
      <w:r w:rsidRPr="00B36041">
        <w:t>or less, which is manufactured in accordance with the applicable specifications is treated in the following manner to determine acceptability.</w:t>
      </w:r>
    </w:p>
    <w:p w14:paraId="7ED45ABC"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33A9D2D0" w14:textId="77777777" w:rsidR="00A34F8F" w:rsidRPr="00B36041" w:rsidRDefault="00A34F8F" w:rsidP="00704D49">
      <w:pPr>
        <w:pStyle w:val="Heading3"/>
      </w:pPr>
      <w:r w:rsidRPr="00B36041">
        <w:t>The three</w:t>
      </w:r>
      <w:r w:rsidR="00D835CD" w:rsidRPr="00B36041">
        <w:t>-</w:t>
      </w:r>
      <w:r w:rsidRPr="00B36041">
        <w:t>edge bearing test (AASHTO T-280) shall be used to determine the force required to produce the 0.25 mm (0.01 inch) crack and the minimum specified ultimate load.</w:t>
      </w:r>
    </w:p>
    <w:p w14:paraId="15093A6D" w14:textId="77777777" w:rsidR="00A34F8F"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B36041">
        <w:rPr>
          <w:spacing w:val="-3"/>
        </w:rPr>
        <w:tab/>
      </w:r>
      <w:r w:rsidRPr="00B36041">
        <w:rPr>
          <w:spacing w:val="-3"/>
        </w:rPr>
        <w:tab/>
      </w:r>
      <w:r w:rsidRPr="00B36041">
        <w:rPr>
          <w:spacing w:val="-3"/>
        </w:rPr>
        <w:tab/>
      </w:r>
    </w:p>
    <w:p w14:paraId="1E13184E" w14:textId="77777777" w:rsidR="005D34C3" w:rsidRPr="00B36041" w:rsidRDefault="00A34F8F" w:rsidP="00704D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B36041">
        <w:rPr>
          <w:spacing w:val="-3"/>
        </w:rPr>
        <w:tab/>
      </w:r>
      <w:r w:rsidRPr="00B36041">
        <w:rPr>
          <w:spacing w:val="-3"/>
        </w:rPr>
        <w:tab/>
      </w:r>
      <w:r w:rsidRPr="00B36041">
        <w:rPr>
          <w:spacing w:val="-3"/>
        </w:rPr>
        <w:tab/>
      </w:r>
      <w:r w:rsidRPr="00B36041">
        <w:rPr>
          <w:spacing w:val="-3"/>
        </w:rPr>
        <w:tab/>
      </w:r>
      <w:r w:rsidRPr="00B36041">
        <w:rPr>
          <w:spacing w:val="-3"/>
        </w:rPr>
        <w:tab/>
      </w:r>
      <w:r w:rsidRPr="00B36041">
        <w:rPr>
          <w:spacing w:val="-3"/>
        </w:rPr>
        <w:tab/>
      </w:r>
    </w:p>
    <w:p w14:paraId="5D981E5C"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2FD187D7" w14:textId="77777777" w:rsidR="005D34C3" w:rsidRPr="00B36041" w:rsidRDefault="005D34C3" w:rsidP="00704D49">
      <w:pPr>
        <w:pStyle w:val="Heading3"/>
      </w:pPr>
      <w:r w:rsidRPr="00B36041">
        <w:lastRenderedPageBreak/>
        <w:t>The absorption test (AASHTO T-280) shall be conducted on samples selected from the wall of the pipe.</w:t>
      </w:r>
    </w:p>
    <w:p w14:paraId="14550379"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1C72ED8F" w14:textId="77777777" w:rsidR="005D34C3" w:rsidRPr="00B36041" w:rsidRDefault="005D34C3" w:rsidP="00704D49">
      <w:pPr>
        <w:pStyle w:val="Heading3"/>
      </w:pPr>
      <w:r w:rsidRPr="00B36041">
        <w:t>A plant inspection of the finished product is conducted to determine dimensional conformance and freedom from defects.</w:t>
      </w:r>
    </w:p>
    <w:p w14:paraId="00104E0F"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0C8F5764" w14:textId="77777777" w:rsidR="005D34C3" w:rsidRPr="00B36041" w:rsidRDefault="005D34C3" w:rsidP="00704D49">
      <w:pPr>
        <w:pStyle w:val="Heading2"/>
      </w:pPr>
      <w:r w:rsidRPr="00B36041">
        <w:t>Reinforced concrete pipe</w:t>
      </w:r>
      <w:ins w:id="1" w:author="Gillispie, Adam M" w:date="2019-01-08T13:37:00Z">
        <w:r w:rsidR="004C1E10">
          <w:t xml:space="preserve"> fabricated with dry cast concrete</w:t>
        </w:r>
      </w:ins>
      <w:r w:rsidRPr="00B36041">
        <w:t xml:space="preserve"> having a wall thickness greater than 115 mm</w:t>
      </w:r>
      <w:r w:rsidR="00A4718F" w:rsidRPr="00B36041">
        <w:t xml:space="preserve"> (4.5 inch)</w:t>
      </w:r>
      <w:r w:rsidRPr="00B36041">
        <w:t>, which is manufactured in accordance with the applicable specifications, is treated in the following manner to determine acceptability.</w:t>
      </w:r>
    </w:p>
    <w:p w14:paraId="721844CF"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2814AA83" w14:textId="77777777" w:rsidR="005D34C3" w:rsidRPr="00B36041" w:rsidRDefault="005D34C3" w:rsidP="00704D49">
      <w:pPr>
        <w:pStyle w:val="Heading3"/>
      </w:pPr>
      <w:r w:rsidRPr="00B36041">
        <w:t xml:space="preserve">The compressive strength of the concrete will be determined by testing cores taken from the wall of the pipe.  The manufacturer may choose to test this pipe as specified in </w:t>
      </w:r>
      <w:r w:rsidR="00B05A38">
        <w:t>Section</w:t>
      </w:r>
      <w:r w:rsidRPr="00B36041">
        <w:t xml:space="preserve"> 3.2.1, in which event the requirements for the 0.25 mm </w:t>
      </w:r>
      <w:r w:rsidR="00A4718F" w:rsidRPr="00B36041">
        <w:t xml:space="preserve">(0.01 inch) </w:t>
      </w:r>
      <w:r w:rsidRPr="00B36041">
        <w:t>crack and the minimum specified ultimate load shall be met.  This choice shall not be applied to a LOT (refer to Table 1) of pipe</w:t>
      </w:r>
      <w:r w:rsidR="006D2587">
        <w:t>,</w:t>
      </w:r>
      <w:r w:rsidRPr="00B36041">
        <w:t xml:space="preserve"> which has been previously cored and found unacceptable.</w:t>
      </w:r>
    </w:p>
    <w:p w14:paraId="3BDE27DA"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54AB9BE1" w14:textId="77777777" w:rsidR="005D34C3" w:rsidRPr="00B36041" w:rsidRDefault="005D34C3" w:rsidP="00B36041">
      <w:pPr>
        <w:pStyle w:val="Heading3"/>
      </w:pPr>
      <w:r w:rsidRPr="00B36041">
        <w:t>The absorption test (AASHTO T-280) shall be conducted on samples selected from the wall of the pipe.</w:t>
      </w:r>
    </w:p>
    <w:p w14:paraId="5687DDBB"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3552245A" w14:textId="77777777" w:rsidR="004C1E10" w:rsidRDefault="005D34C3" w:rsidP="004C1E10">
      <w:pPr>
        <w:pStyle w:val="Heading3"/>
        <w:rPr>
          <w:ins w:id="2" w:author="Gillispie, Adam M" w:date="2019-01-08T13:37:00Z"/>
        </w:rPr>
      </w:pPr>
      <w:r w:rsidRPr="00B36041">
        <w:t>A plant inspection of the finished product will be conducted by the Division to determine dimensional conformance, and freedom from defects.</w:t>
      </w:r>
    </w:p>
    <w:p w14:paraId="2B496D3C" w14:textId="77777777" w:rsidR="004C1E10" w:rsidRPr="004C1E10" w:rsidRDefault="004C1E10" w:rsidP="002A73EE"/>
    <w:p w14:paraId="3AF056C9" w14:textId="77777777" w:rsidR="005D34C3" w:rsidRDefault="004C1E10" w:rsidP="004C1E10">
      <w:pPr>
        <w:pStyle w:val="Heading2"/>
        <w:rPr>
          <w:ins w:id="3" w:author="Gillispie, Adam M" w:date="2019-01-08T13:43:00Z"/>
        </w:rPr>
      </w:pPr>
      <w:ins w:id="4" w:author="Gillispie, Adam M" w:date="2019-01-08T13:38:00Z">
        <w:r>
          <w:t>Reinforced concrete pipe fabricated with wet cast concrete can be accepted on the basis of compressive strength from cylind</w:t>
        </w:r>
      </w:ins>
      <w:ins w:id="5" w:author="Gillispie, Adam M" w:date="2019-01-08T13:39:00Z">
        <w:r>
          <w:t>er break</w:t>
        </w:r>
      </w:ins>
      <w:ins w:id="6" w:author="Gillispie, Adam M" w:date="2019-01-08T13:41:00Z">
        <w:r>
          <w:t>s</w:t>
        </w:r>
      </w:ins>
      <w:ins w:id="7" w:author="Gillispie, Adam M" w:date="2019-01-08T13:39:00Z">
        <w:r>
          <w:t xml:space="preserve"> (</w:t>
        </w:r>
      </w:ins>
      <w:ins w:id="8" w:author="Gillispie, Adam M" w:date="2019-01-08T15:10:00Z">
        <w:r w:rsidR="00515F1D">
          <w:t xml:space="preserve">cylinders made per </w:t>
        </w:r>
      </w:ins>
      <w:ins w:id="9" w:author="Gillispie, Adam M" w:date="2019-01-08T13:41:00Z">
        <w:r>
          <w:t>AASHTO</w:t>
        </w:r>
      </w:ins>
      <w:ins w:id="10" w:author="Gillispie, Adam M" w:date="2019-01-08T15:11:00Z">
        <w:r w:rsidR="00CA6922">
          <w:t xml:space="preserve"> </w:t>
        </w:r>
      </w:ins>
      <w:ins w:id="11" w:author="Gillispie, Adam M" w:date="2019-01-08T13:41:00Z">
        <w:r>
          <w:t>T</w:t>
        </w:r>
      </w:ins>
      <w:ins w:id="12" w:author="Gillispie, Adam M" w:date="2019-01-08T15:11:00Z">
        <w:r w:rsidR="00CA6922">
          <w:t>-</w:t>
        </w:r>
      </w:ins>
      <w:ins w:id="13" w:author="Gillispie, Adam M" w:date="2019-01-08T13:41:00Z">
        <w:r>
          <w:t>23</w:t>
        </w:r>
      </w:ins>
      <w:ins w:id="14" w:author="Gillispie, Adam M" w:date="2019-01-08T15:10:00Z">
        <w:r w:rsidR="00515F1D">
          <w:t xml:space="preserve"> and tested per AASHTO T</w:t>
        </w:r>
      </w:ins>
      <w:ins w:id="15" w:author="Gillispie, Adam M" w:date="2019-01-08T15:11:00Z">
        <w:r w:rsidR="00CA6922">
          <w:t>-22</w:t>
        </w:r>
      </w:ins>
      <w:ins w:id="16" w:author="Gillispie, Adam M" w:date="2019-01-08T13:41:00Z">
        <w:r>
          <w:t xml:space="preserve">) reaching the </w:t>
        </w:r>
      </w:ins>
      <w:ins w:id="17" w:author="Gillispie, Adam M" w:date="2019-01-08T13:43:00Z">
        <w:r>
          <w:t>requir</w:t>
        </w:r>
      </w:ins>
      <w:ins w:id="18" w:author="Gillispie, Adam M" w:date="2019-01-08T13:42:00Z">
        <w:r>
          <w:t xml:space="preserve">ed 28 day compressive </w:t>
        </w:r>
      </w:ins>
      <w:ins w:id="19" w:author="Gillispie, Adam M" w:date="2019-01-08T13:43:00Z">
        <w:r>
          <w:t>strength or by the three-edge bearing test (AASHTO T-280) as detailed in Section 3.2.1.</w:t>
        </w:r>
      </w:ins>
    </w:p>
    <w:p w14:paraId="313E3B81" w14:textId="77777777" w:rsidR="004C1E10" w:rsidRPr="004C1E10" w:rsidRDefault="004C1E10" w:rsidP="002A73EE"/>
    <w:p w14:paraId="3B7D9F93" w14:textId="77777777" w:rsidR="005D34C3" w:rsidRPr="00B36041" w:rsidRDefault="005D34C3" w:rsidP="00B36041">
      <w:pPr>
        <w:pStyle w:val="Heading1"/>
      </w:pPr>
      <w:r w:rsidRPr="00B36041">
        <w:t>QUALITY CONTROL REQUIREMENTS</w:t>
      </w:r>
    </w:p>
    <w:p w14:paraId="5D5FB0D4" w14:textId="77777777" w:rsidR="005D34C3" w:rsidRPr="00B36041" w:rsidRDefault="005D34C3" w:rsidP="00B36041">
      <w:pPr>
        <w:pStyle w:val="Heading2"/>
      </w:pPr>
      <w:r w:rsidRPr="00B36041">
        <w:t>Quality Control is the responsibility of the manufacturer and shall include the following:</w:t>
      </w:r>
    </w:p>
    <w:p w14:paraId="3B0F9A78"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60A5C52F" w14:textId="77777777" w:rsidR="005D34C3" w:rsidRPr="00B36041" w:rsidRDefault="00A4718F" w:rsidP="00B36041">
      <w:pPr>
        <w:pStyle w:val="Heading3"/>
      </w:pPr>
      <w:r w:rsidRPr="00B36041">
        <w:t>E</w:t>
      </w:r>
      <w:r w:rsidR="005D34C3" w:rsidRPr="00B36041">
        <w:t>nsure all component materials used in the fabrication of the pipe have been sampled, tested, and approved (</w:t>
      </w:r>
      <w:r w:rsidRPr="00B36041">
        <w:t>MP 603.02.10</w:t>
      </w:r>
      <w:r w:rsidR="005D34C3" w:rsidRPr="00B36041">
        <w:t>).</w:t>
      </w:r>
    </w:p>
    <w:p w14:paraId="528A82E0"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26CBAD4F" w14:textId="77777777" w:rsidR="005D34C3" w:rsidRPr="00B36041" w:rsidRDefault="00A4718F" w:rsidP="00B36041">
      <w:pPr>
        <w:pStyle w:val="Heading3"/>
      </w:pPr>
      <w:r w:rsidRPr="00B36041">
        <w:t>E</w:t>
      </w:r>
      <w:r w:rsidR="005D34C3" w:rsidRPr="00B36041">
        <w:t>nsure quality workmanship as well as a quality product throughout the production.</w:t>
      </w:r>
    </w:p>
    <w:p w14:paraId="6EC472AF"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01708C41" w14:textId="77777777" w:rsidR="00A34F8F" w:rsidRPr="00B36041" w:rsidRDefault="00A34F8F" w:rsidP="00B36041">
      <w:pPr>
        <w:pStyle w:val="Heading3"/>
      </w:pPr>
      <w:r w:rsidRPr="00B36041">
        <w:t>To scribe into each piece of pipe the following:</w:t>
      </w:r>
    </w:p>
    <w:p w14:paraId="55C143A6" w14:textId="77777777" w:rsidR="00A34F8F" w:rsidRPr="00B36041" w:rsidRDefault="00A34F8F" w:rsidP="00A34F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724D0D52" w14:textId="77777777" w:rsidR="00A34F8F" w:rsidRPr="00B36041" w:rsidRDefault="00A34F8F" w:rsidP="00A34F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jc w:val="both"/>
        <w:rPr>
          <w:spacing w:val="-3"/>
        </w:rPr>
      </w:pPr>
      <w:r w:rsidRPr="00B36041">
        <w:rPr>
          <w:spacing w:val="-3"/>
        </w:rPr>
        <w:t xml:space="preserve">    </w:t>
      </w:r>
      <w:r w:rsidRPr="00B36041">
        <w:rPr>
          <w:spacing w:val="-3"/>
        </w:rPr>
        <w:tab/>
      </w:r>
      <w:r w:rsidRPr="00B36041">
        <w:rPr>
          <w:spacing w:val="-3"/>
        </w:rPr>
        <w:tab/>
        <w:t>(a)</w:t>
      </w:r>
      <w:r w:rsidRPr="00B36041">
        <w:rPr>
          <w:spacing w:val="-3"/>
        </w:rPr>
        <w:tab/>
        <w:t>Cast Date</w:t>
      </w:r>
    </w:p>
    <w:p w14:paraId="1104FC2D" w14:textId="77777777" w:rsidR="00A34F8F" w:rsidRPr="00B36041" w:rsidRDefault="00A34F8F" w:rsidP="00A34F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jc w:val="both"/>
        <w:rPr>
          <w:spacing w:val="-3"/>
        </w:rPr>
      </w:pPr>
      <w:r w:rsidRPr="00B36041">
        <w:rPr>
          <w:spacing w:val="-3"/>
        </w:rPr>
        <w:t xml:space="preserve"> </w:t>
      </w:r>
      <w:r w:rsidRPr="00B36041">
        <w:rPr>
          <w:spacing w:val="-3"/>
        </w:rPr>
        <w:tab/>
      </w:r>
      <w:r w:rsidRPr="00B36041">
        <w:rPr>
          <w:spacing w:val="-3"/>
        </w:rPr>
        <w:tab/>
        <w:t>(b)</w:t>
      </w:r>
      <w:r w:rsidRPr="00B36041">
        <w:rPr>
          <w:spacing w:val="-3"/>
        </w:rPr>
        <w:tab/>
        <w:t>Class and Wall Type</w:t>
      </w:r>
    </w:p>
    <w:p w14:paraId="074B07B8" w14:textId="77777777" w:rsidR="00A34F8F" w:rsidRPr="00B36041" w:rsidRDefault="00A34F8F" w:rsidP="00A34F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jc w:val="both"/>
        <w:rPr>
          <w:spacing w:val="-3"/>
        </w:rPr>
      </w:pPr>
      <w:r w:rsidRPr="00B36041">
        <w:rPr>
          <w:spacing w:val="-3"/>
        </w:rPr>
        <w:tab/>
      </w:r>
      <w:r w:rsidRPr="00B36041">
        <w:rPr>
          <w:spacing w:val="-3"/>
        </w:rPr>
        <w:tab/>
        <w:t>(c)</w:t>
      </w:r>
      <w:r w:rsidRPr="00B36041">
        <w:rPr>
          <w:spacing w:val="-3"/>
        </w:rPr>
        <w:tab/>
        <w:t>Manufacturer's Trademark</w:t>
      </w:r>
    </w:p>
    <w:p w14:paraId="6473C840"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48D6381C" w14:textId="77777777" w:rsidR="005D34C3" w:rsidRPr="00B36041" w:rsidRDefault="005D34C3" w:rsidP="00B36041">
      <w:pPr>
        <w:pStyle w:val="Heading3"/>
      </w:pPr>
      <w:r w:rsidRPr="00B36041">
        <w:lastRenderedPageBreak/>
        <w:t>Notify the Division's representative upon the completion of casting of a LOT (Refer to Table 1) of pipe so the Division may select a representative sample and witness the testing.</w:t>
      </w:r>
    </w:p>
    <w:p w14:paraId="5D33637C"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177C79AB" w14:textId="77777777" w:rsidR="005D34C3" w:rsidRPr="00B36041" w:rsidRDefault="005D34C3" w:rsidP="00B36041">
      <w:pPr>
        <w:pStyle w:val="Heading3"/>
      </w:pPr>
      <w:r w:rsidRPr="00B36041">
        <w:t>To conduct the three</w:t>
      </w:r>
      <w:r w:rsidR="00D835CD" w:rsidRPr="00B36041">
        <w:t>-</w:t>
      </w:r>
      <w:r w:rsidRPr="00B36041">
        <w:t xml:space="preserve">edge bearing test or to secure cores to </w:t>
      </w:r>
      <w:r w:rsidR="00A4718F" w:rsidRPr="00B36041">
        <w:t>e</w:t>
      </w:r>
      <w:r w:rsidRPr="00B36041">
        <w:t>nsure strength requirements are met (Section 3.2 and 3.3).</w:t>
      </w:r>
    </w:p>
    <w:p w14:paraId="1D5464FF"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49B3563D" w14:textId="77777777" w:rsidR="005D34C3" w:rsidRPr="00B36041" w:rsidRDefault="005D34C3" w:rsidP="00B36041">
      <w:pPr>
        <w:pStyle w:val="Heading3"/>
      </w:pPr>
      <w:r w:rsidRPr="00B36041">
        <w:t>To conduct the absorption test (AASHTO T-280) on samples selected from the wall of the pipe.</w:t>
      </w:r>
    </w:p>
    <w:p w14:paraId="00004691"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259FEB70" w14:textId="77777777" w:rsidR="005D34C3" w:rsidRPr="00B36041" w:rsidRDefault="005D34C3" w:rsidP="00B36041">
      <w:pPr>
        <w:pStyle w:val="Heading3"/>
      </w:pPr>
      <w:r w:rsidRPr="00B36041">
        <w:t>Any LOT of pipe or portion of a LOT of pipe failing to meet the specification requirements will be stored separately from acceptable pipe.</w:t>
      </w:r>
    </w:p>
    <w:p w14:paraId="0317FB76"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4A16A1FA" w14:textId="77777777" w:rsidR="005D34C3" w:rsidRPr="00B36041" w:rsidRDefault="005D34C3" w:rsidP="00B36041">
      <w:pPr>
        <w:pStyle w:val="Heading3"/>
      </w:pPr>
      <w:r w:rsidRPr="00B36041">
        <w:t>Accurate inventory records containing the information required in Section 6.1.2 will be kept and maintained by the manufacturer.</w:t>
      </w:r>
    </w:p>
    <w:p w14:paraId="6150D1EE"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74928DB2" w14:textId="77777777" w:rsidR="005D34C3" w:rsidRPr="00B36041" w:rsidRDefault="005D34C3" w:rsidP="00B36041">
      <w:pPr>
        <w:pStyle w:val="Heading1"/>
      </w:pPr>
      <w:r w:rsidRPr="00B36041">
        <w:t>ACCEPTANCE CRITERIA</w:t>
      </w:r>
    </w:p>
    <w:p w14:paraId="3552D7A2"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spacing w:val="-3"/>
        </w:rPr>
      </w:pPr>
      <w:r w:rsidRPr="00B36041">
        <w:rPr>
          <w:spacing w:val="-3"/>
        </w:rPr>
        <w:tab/>
      </w:r>
      <w:r w:rsidRPr="00B36041">
        <w:rPr>
          <w:spacing w:val="-3"/>
        </w:rPr>
        <w:tab/>
        <w:t>The Division will:</w:t>
      </w:r>
    </w:p>
    <w:p w14:paraId="46271FF8"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660236D2" w14:textId="77777777" w:rsidR="005D34C3" w:rsidRPr="00B36041" w:rsidRDefault="005D34C3" w:rsidP="00B36041">
      <w:pPr>
        <w:pStyle w:val="Heading2"/>
      </w:pPr>
      <w:r w:rsidRPr="00B36041">
        <w:t xml:space="preserve">Sample and test the component materials to be used in the manufacturer of the reinforced concrete pipe </w:t>
      </w:r>
      <w:r w:rsidR="0086500D" w:rsidRPr="00B36041">
        <w:t>in accordance with MP 603.02.10.</w:t>
      </w:r>
    </w:p>
    <w:p w14:paraId="7DFE0C4C"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162AC309" w14:textId="77777777" w:rsidR="005D34C3" w:rsidRPr="00B36041" w:rsidRDefault="005D34C3" w:rsidP="00B36041">
      <w:pPr>
        <w:pStyle w:val="Heading2"/>
      </w:pPr>
      <w:r w:rsidRPr="00B36041">
        <w:t>Select representative samples of the LOT to be tested and:</w:t>
      </w:r>
    </w:p>
    <w:p w14:paraId="0188FAD4"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7F0B4039"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jc w:val="both"/>
        <w:rPr>
          <w:spacing w:val="-3"/>
        </w:rPr>
      </w:pPr>
      <w:r w:rsidRPr="00B36041">
        <w:rPr>
          <w:spacing w:val="-3"/>
        </w:rPr>
        <w:tab/>
      </w:r>
      <w:r w:rsidRPr="00B36041">
        <w:rPr>
          <w:spacing w:val="-3"/>
        </w:rPr>
        <w:tab/>
        <w:t>(a)</w:t>
      </w:r>
      <w:r w:rsidRPr="00B36041">
        <w:rPr>
          <w:spacing w:val="-3"/>
        </w:rPr>
        <w:tab/>
        <w:t>Witness the three</w:t>
      </w:r>
      <w:r w:rsidR="00D835CD" w:rsidRPr="00B36041">
        <w:rPr>
          <w:spacing w:val="-3"/>
        </w:rPr>
        <w:t>-</w:t>
      </w:r>
      <w:r w:rsidRPr="00B36041">
        <w:rPr>
          <w:spacing w:val="-3"/>
        </w:rPr>
        <w:t>edge bearing test and/or the coring procedure</w:t>
      </w:r>
    </w:p>
    <w:p w14:paraId="6DABC729"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jc w:val="both"/>
        <w:rPr>
          <w:spacing w:val="-3"/>
        </w:rPr>
      </w:pPr>
      <w:r w:rsidRPr="00B36041">
        <w:rPr>
          <w:spacing w:val="-3"/>
        </w:rPr>
        <w:tab/>
      </w:r>
      <w:r w:rsidRPr="00B36041">
        <w:rPr>
          <w:spacing w:val="-3"/>
        </w:rPr>
        <w:tab/>
        <w:t>(b)</w:t>
      </w:r>
      <w:r w:rsidRPr="00B36041">
        <w:rPr>
          <w:spacing w:val="-3"/>
        </w:rPr>
        <w:tab/>
        <w:t>Verify dimensional conformanc</w:t>
      </w:r>
      <w:r w:rsidR="0025111B" w:rsidRPr="00B36041">
        <w:rPr>
          <w:spacing w:val="-3"/>
        </w:rPr>
        <w:t>e</w:t>
      </w:r>
    </w:p>
    <w:p w14:paraId="72047065"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jc w:val="both"/>
        <w:rPr>
          <w:spacing w:val="-3"/>
        </w:rPr>
      </w:pPr>
      <w:r w:rsidRPr="00B36041">
        <w:rPr>
          <w:spacing w:val="-3"/>
        </w:rPr>
        <w:tab/>
      </w:r>
      <w:r w:rsidRPr="00B36041">
        <w:rPr>
          <w:spacing w:val="-3"/>
        </w:rPr>
        <w:tab/>
        <w:t>(c)</w:t>
      </w:r>
      <w:r w:rsidRPr="00B36041">
        <w:rPr>
          <w:spacing w:val="-3"/>
        </w:rPr>
        <w:tab/>
        <w:t>Verify actual steel placement</w:t>
      </w:r>
    </w:p>
    <w:p w14:paraId="2F58C050"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jc w:val="both"/>
        <w:rPr>
          <w:spacing w:val="-3"/>
        </w:rPr>
      </w:pPr>
      <w:r w:rsidRPr="00B36041">
        <w:rPr>
          <w:spacing w:val="-3"/>
        </w:rPr>
        <w:tab/>
      </w:r>
      <w:r w:rsidRPr="00B36041">
        <w:rPr>
          <w:spacing w:val="-3"/>
        </w:rPr>
        <w:tab/>
        <w:t>(d)</w:t>
      </w:r>
      <w:r w:rsidRPr="00B36041">
        <w:rPr>
          <w:spacing w:val="-3"/>
        </w:rPr>
        <w:tab/>
        <w:t>Determine the steel area</w:t>
      </w:r>
    </w:p>
    <w:p w14:paraId="7AD68D02"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13EC7EAA" w14:textId="77777777" w:rsidR="005D34C3" w:rsidRPr="00B36041" w:rsidRDefault="00A4718F" w:rsidP="00B36041">
      <w:pPr>
        <w:pStyle w:val="Heading2"/>
      </w:pPr>
      <w:r w:rsidRPr="00B36041">
        <w:t>E</w:t>
      </w:r>
      <w:r w:rsidR="005D34C3" w:rsidRPr="00B36041">
        <w:t>nsure each piece comprising the LOT is scribed as stated in 4.1.3.</w:t>
      </w:r>
    </w:p>
    <w:p w14:paraId="72C3F9D3"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63540B16" w14:textId="77777777" w:rsidR="00A34F8F" w:rsidRPr="00B36041" w:rsidRDefault="00A34F8F" w:rsidP="00B36041">
      <w:pPr>
        <w:pStyle w:val="Heading2"/>
      </w:pPr>
      <w:r w:rsidRPr="00B36041">
        <w:t>Make a visual inspection of the LOT and designate unacceptable units to be removed or set apart from the approved pipe in the LOT.</w:t>
      </w:r>
    </w:p>
    <w:p w14:paraId="2A3A3983"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16BD2D5C" w14:textId="77777777" w:rsidR="00A34F8F" w:rsidRPr="00B36041" w:rsidRDefault="00A34F8F" w:rsidP="00B36041">
      <w:pPr>
        <w:pStyle w:val="Heading1"/>
      </w:pPr>
      <w:r w:rsidRPr="00B36041">
        <w:t>SHIPPING REQUIREMENTS</w:t>
      </w:r>
    </w:p>
    <w:p w14:paraId="7281E2EF" w14:textId="77777777" w:rsidR="00A34F8F" w:rsidRPr="00B36041" w:rsidRDefault="00A34F8F" w:rsidP="00B36041">
      <w:pPr>
        <w:pStyle w:val="Heading2"/>
      </w:pPr>
      <w:r w:rsidRPr="00B36041">
        <w:t>The approved LOT of pipe or portion of the LOT can be shipped by the manufacturer providing the following provisions have been met:</w:t>
      </w:r>
    </w:p>
    <w:p w14:paraId="7BEBD3B8" w14:textId="77777777" w:rsidR="00B36041" w:rsidRDefault="00B36041" w:rsidP="00B36041">
      <w:pPr>
        <w:pStyle w:val="Heading3"/>
        <w:numPr>
          <w:ilvl w:val="0"/>
          <w:numId w:val="0"/>
        </w:numPr>
        <w:ind w:left="1080"/>
      </w:pPr>
    </w:p>
    <w:p w14:paraId="21264570" w14:textId="77777777" w:rsidR="005D34C3" w:rsidRPr="00B36041" w:rsidRDefault="00A34F8F" w:rsidP="00DD4F82">
      <w:pPr>
        <w:pStyle w:val="Heading3"/>
        <w:rPr>
          <w:spacing w:val="-3"/>
        </w:rPr>
      </w:pPr>
      <w:r w:rsidRPr="00B36041">
        <w:t>The manufacturer will notify the Division's representative prior to each shipment so that the Division may maintain a current inventory with the manufacturing plant.</w:t>
      </w:r>
      <w:r w:rsidR="00DD4F82" w:rsidRPr="00B36041">
        <w:rPr>
          <w:spacing w:val="-3"/>
        </w:rPr>
        <w:t xml:space="preserve"> </w:t>
      </w:r>
    </w:p>
    <w:p w14:paraId="54429C73"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1A78BB8D" w14:textId="77777777" w:rsidR="005D34C3" w:rsidRPr="00B36041" w:rsidRDefault="005D34C3" w:rsidP="00DD4F82">
      <w:pPr>
        <w:pStyle w:val="Heading3"/>
      </w:pPr>
      <w:r w:rsidRPr="00B36041">
        <w:lastRenderedPageBreak/>
        <w:t>The manufacturer will supply one copy of the shipping invoice to Materials Control, Soils and Testing Division and one copy to the Division's representative at the project site.  The invoice shall contain the following information.</w:t>
      </w:r>
    </w:p>
    <w:p w14:paraId="24BFC68C"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6C30B6C8"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jc w:val="both"/>
        <w:rPr>
          <w:spacing w:val="-3"/>
        </w:rPr>
      </w:pPr>
      <w:r w:rsidRPr="00B36041">
        <w:rPr>
          <w:spacing w:val="-3"/>
        </w:rPr>
        <w:tab/>
      </w:r>
      <w:r w:rsidRPr="00B36041">
        <w:rPr>
          <w:spacing w:val="-3"/>
        </w:rPr>
        <w:tab/>
        <w:t>(a)</w:t>
      </w:r>
      <w:r w:rsidRPr="00B36041">
        <w:rPr>
          <w:spacing w:val="-3"/>
        </w:rPr>
        <w:tab/>
        <w:t>Cast date of the approved LOT</w:t>
      </w:r>
    </w:p>
    <w:p w14:paraId="23E11344"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jc w:val="both"/>
        <w:rPr>
          <w:spacing w:val="-3"/>
        </w:rPr>
      </w:pPr>
      <w:r w:rsidRPr="00B36041">
        <w:rPr>
          <w:spacing w:val="-3"/>
        </w:rPr>
        <w:tab/>
      </w:r>
      <w:r w:rsidRPr="00B36041">
        <w:rPr>
          <w:spacing w:val="-3"/>
        </w:rPr>
        <w:tab/>
        <w:t>(b)</w:t>
      </w:r>
      <w:r w:rsidRPr="00B36041">
        <w:rPr>
          <w:spacing w:val="-3"/>
        </w:rPr>
        <w:tab/>
        <w:t>Master laboratory number</w:t>
      </w:r>
    </w:p>
    <w:p w14:paraId="0CACCDE1"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jc w:val="both"/>
        <w:rPr>
          <w:spacing w:val="-3"/>
        </w:rPr>
      </w:pPr>
      <w:r w:rsidRPr="00B36041">
        <w:rPr>
          <w:spacing w:val="-3"/>
        </w:rPr>
        <w:tab/>
      </w:r>
      <w:r w:rsidRPr="00B36041">
        <w:rPr>
          <w:spacing w:val="-3"/>
        </w:rPr>
        <w:tab/>
        <w:t>(c)</w:t>
      </w:r>
      <w:r w:rsidRPr="00B36041">
        <w:rPr>
          <w:spacing w:val="-3"/>
        </w:rPr>
        <w:tab/>
        <w:t>Size, class, and wall type</w:t>
      </w:r>
    </w:p>
    <w:p w14:paraId="5C62F0BA"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jc w:val="both"/>
        <w:rPr>
          <w:spacing w:val="-3"/>
        </w:rPr>
      </w:pPr>
      <w:r w:rsidRPr="00B36041">
        <w:rPr>
          <w:spacing w:val="-3"/>
        </w:rPr>
        <w:tab/>
      </w:r>
      <w:r w:rsidRPr="00B36041">
        <w:rPr>
          <w:spacing w:val="-3"/>
        </w:rPr>
        <w:tab/>
        <w:t>(d)</w:t>
      </w:r>
      <w:r w:rsidRPr="00B36041">
        <w:rPr>
          <w:spacing w:val="-3"/>
        </w:rPr>
        <w:tab/>
        <w:t>Project number</w:t>
      </w:r>
    </w:p>
    <w:p w14:paraId="5AB9EE0E"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jc w:val="both"/>
        <w:rPr>
          <w:spacing w:val="-3"/>
        </w:rPr>
      </w:pPr>
      <w:r w:rsidRPr="00B36041">
        <w:rPr>
          <w:spacing w:val="-3"/>
        </w:rPr>
        <w:tab/>
      </w:r>
      <w:r w:rsidRPr="00B36041">
        <w:rPr>
          <w:spacing w:val="-3"/>
        </w:rPr>
        <w:tab/>
        <w:t>(e)</w:t>
      </w:r>
      <w:r w:rsidRPr="00B36041">
        <w:rPr>
          <w:spacing w:val="-3"/>
        </w:rPr>
        <w:tab/>
        <w:t>Number of pieces</w:t>
      </w:r>
    </w:p>
    <w:p w14:paraId="29EE6ACD"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3A83FA89" w14:textId="77777777" w:rsidR="005D34C3" w:rsidRPr="00B36041" w:rsidRDefault="005D34C3" w:rsidP="00DD4F82">
      <w:pPr>
        <w:pStyle w:val="Heading1"/>
      </w:pPr>
      <w:r w:rsidRPr="00B36041">
        <w:t>ACCEPTANCE PRACTICE</w:t>
      </w:r>
    </w:p>
    <w:p w14:paraId="742F3F38" w14:textId="77777777" w:rsidR="005D34C3" w:rsidRPr="00B36041" w:rsidRDefault="00BC7204" w:rsidP="00DD4F82">
      <w:pPr>
        <w:pStyle w:val="Heading2"/>
      </w:pPr>
      <w:r w:rsidRPr="00B36041">
        <w:t>E</w:t>
      </w:r>
      <w:r w:rsidR="005D34C3" w:rsidRPr="00B36041">
        <w:t>nsure the information on the shipping invoice, as required in Section 6.1.2, agrees with the shipment it accompanies.  (Number of pieces, class, size, and type, etc</w:t>
      </w:r>
      <w:r w:rsidR="0025111B" w:rsidRPr="00B36041">
        <w:t>.</w:t>
      </w:r>
      <w:r w:rsidR="005D34C3" w:rsidRPr="00B36041">
        <w:t>).</w:t>
      </w:r>
    </w:p>
    <w:p w14:paraId="5399454C"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3A045B7D" w14:textId="77777777" w:rsidR="005D34C3" w:rsidRPr="00B36041" w:rsidRDefault="005D34C3" w:rsidP="00DD4F82">
      <w:pPr>
        <w:pStyle w:val="Heading2"/>
      </w:pPr>
      <w:r w:rsidRPr="00B36041">
        <w:t>Check each piece of pipe for the proper identification markings (Section 5.3) and make a visu</w:t>
      </w:r>
      <w:r w:rsidR="00BC7204" w:rsidRPr="00B36041">
        <w:t>al inspection of each piece to e</w:t>
      </w:r>
      <w:r w:rsidRPr="00B36041">
        <w:t>nsure there is no evidence of damage during shipment.</w:t>
      </w:r>
    </w:p>
    <w:p w14:paraId="54368CF2"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4BCA0524" w14:textId="77777777" w:rsidR="00A34F8F" w:rsidRPr="00B36041" w:rsidRDefault="00A34F8F" w:rsidP="00DD4F82">
      <w:pPr>
        <w:pStyle w:val="Heading1"/>
      </w:pPr>
      <w:r w:rsidRPr="00B36041">
        <w:t>COVERAGE REQUEST FROM PROJECT SITE</w:t>
      </w:r>
    </w:p>
    <w:p w14:paraId="20341F21" w14:textId="77777777" w:rsidR="00A34F8F" w:rsidRPr="00B36041" w:rsidRDefault="00A34F8F" w:rsidP="00DD4F82">
      <w:pPr>
        <w:pStyle w:val="Heading2"/>
      </w:pPr>
      <w:r w:rsidRPr="00B36041">
        <w:t xml:space="preserve">Request for coverage shall include the information as referenced on the shipping invoice, Section 6.1.2 </w:t>
      </w:r>
    </w:p>
    <w:p w14:paraId="0A9B01CB"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77A08330"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63D5BC5A"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19A7A289" w14:textId="77777777" w:rsidR="00A34F8F" w:rsidRPr="00B36041" w:rsidRDefault="00A34F8F" w:rsidP="00A34F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B36041">
        <w:tab/>
      </w:r>
      <w:r w:rsidRPr="00B36041">
        <w:tab/>
      </w:r>
      <w:r w:rsidRPr="00B36041">
        <w:tab/>
      </w:r>
      <w:r w:rsidRPr="00B36041">
        <w:tab/>
      </w:r>
      <w:r w:rsidRPr="00B36041">
        <w:tab/>
      </w:r>
      <w:r w:rsidRPr="00B36041">
        <w:tab/>
      </w:r>
      <w:r w:rsidR="00D835CD" w:rsidRPr="00B36041">
        <w:tab/>
      </w:r>
      <w:r w:rsidRPr="00B36041">
        <w:rPr>
          <w:spacing w:val="-3"/>
        </w:rPr>
        <w:t>____________________________</w:t>
      </w:r>
    </w:p>
    <w:p w14:paraId="4F133371" w14:textId="77777777" w:rsidR="00A34F8F" w:rsidRPr="00B36041" w:rsidRDefault="00A34F8F" w:rsidP="00A34F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B36041">
        <w:rPr>
          <w:spacing w:val="-3"/>
        </w:rPr>
        <w:tab/>
      </w:r>
      <w:r w:rsidRPr="00B36041">
        <w:rPr>
          <w:spacing w:val="-3"/>
        </w:rPr>
        <w:tab/>
      </w:r>
      <w:r w:rsidRPr="00B36041">
        <w:rPr>
          <w:spacing w:val="-3"/>
        </w:rPr>
        <w:tab/>
      </w:r>
      <w:r w:rsidRPr="00B36041">
        <w:rPr>
          <w:spacing w:val="-3"/>
        </w:rPr>
        <w:tab/>
      </w:r>
      <w:r w:rsidRPr="00B36041">
        <w:rPr>
          <w:spacing w:val="-3"/>
        </w:rPr>
        <w:tab/>
      </w:r>
      <w:r w:rsidRPr="00B36041">
        <w:rPr>
          <w:spacing w:val="-3"/>
        </w:rPr>
        <w:tab/>
      </w:r>
      <w:r w:rsidRPr="00B36041">
        <w:rPr>
          <w:spacing w:val="-3"/>
        </w:rPr>
        <w:tab/>
        <w:t>Ronald L. Stanevich, P.E.</w:t>
      </w:r>
    </w:p>
    <w:p w14:paraId="2EA94F71" w14:textId="77777777" w:rsidR="00A34F8F" w:rsidRPr="00B36041" w:rsidRDefault="00A34F8F" w:rsidP="00A34F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B36041">
        <w:rPr>
          <w:spacing w:val="-3"/>
        </w:rPr>
        <w:tab/>
      </w:r>
      <w:r w:rsidRPr="00B36041">
        <w:rPr>
          <w:spacing w:val="-3"/>
        </w:rPr>
        <w:tab/>
      </w:r>
      <w:r w:rsidRPr="00B36041">
        <w:rPr>
          <w:spacing w:val="-3"/>
        </w:rPr>
        <w:tab/>
      </w:r>
      <w:r w:rsidRPr="00B36041">
        <w:rPr>
          <w:spacing w:val="-3"/>
        </w:rPr>
        <w:tab/>
      </w:r>
      <w:r w:rsidRPr="00B36041">
        <w:rPr>
          <w:spacing w:val="-3"/>
        </w:rPr>
        <w:tab/>
      </w:r>
      <w:r w:rsidRPr="00B36041">
        <w:rPr>
          <w:spacing w:val="-3"/>
        </w:rPr>
        <w:tab/>
      </w:r>
      <w:r w:rsidRPr="00B36041">
        <w:rPr>
          <w:spacing w:val="-3"/>
        </w:rPr>
        <w:tab/>
        <w:t>Director</w:t>
      </w:r>
    </w:p>
    <w:p w14:paraId="30597047" w14:textId="77777777" w:rsidR="00A34F8F" w:rsidRPr="00B36041" w:rsidRDefault="00A34F8F" w:rsidP="00A34F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B36041">
        <w:rPr>
          <w:spacing w:val="-3"/>
        </w:rPr>
        <w:tab/>
      </w:r>
      <w:r w:rsidRPr="00B36041">
        <w:rPr>
          <w:spacing w:val="-3"/>
        </w:rPr>
        <w:tab/>
      </w:r>
      <w:r w:rsidRPr="00B36041">
        <w:rPr>
          <w:spacing w:val="-3"/>
        </w:rPr>
        <w:tab/>
      </w:r>
      <w:r w:rsidRPr="00B36041">
        <w:rPr>
          <w:spacing w:val="-3"/>
        </w:rPr>
        <w:tab/>
      </w:r>
      <w:r w:rsidRPr="00B36041">
        <w:rPr>
          <w:spacing w:val="-3"/>
        </w:rPr>
        <w:tab/>
      </w:r>
      <w:r w:rsidRPr="00B36041">
        <w:rPr>
          <w:spacing w:val="-3"/>
        </w:rPr>
        <w:tab/>
      </w:r>
      <w:r w:rsidRPr="00B36041">
        <w:rPr>
          <w:spacing w:val="-3"/>
        </w:rPr>
        <w:tab/>
        <w:t>Materials Control, Soils and Testing Division</w:t>
      </w:r>
    </w:p>
    <w:p w14:paraId="72351F8B" w14:textId="77777777" w:rsidR="00A34F8F" w:rsidRPr="00B36041" w:rsidRDefault="00A34F8F" w:rsidP="00A34F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B36041">
        <w:rPr>
          <w:spacing w:val="-3"/>
        </w:rPr>
        <w:tab/>
      </w:r>
      <w:r w:rsidRPr="00B36041">
        <w:rPr>
          <w:spacing w:val="-3"/>
        </w:rPr>
        <w:tab/>
      </w:r>
      <w:r w:rsidRPr="00B36041">
        <w:rPr>
          <w:spacing w:val="-3"/>
        </w:rPr>
        <w:tab/>
      </w:r>
    </w:p>
    <w:p w14:paraId="7B0809D5" w14:textId="77777777" w:rsidR="00A34F8F" w:rsidRPr="00B36041" w:rsidRDefault="00A34F8F" w:rsidP="00A34F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roofErr w:type="spellStart"/>
      <w:r w:rsidRPr="00B36041">
        <w:t>RLS</w:t>
      </w:r>
      <w:proofErr w:type="gramStart"/>
      <w:r w:rsidRPr="00B36041">
        <w:t>:Ma</w:t>
      </w:r>
      <w:proofErr w:type="spellEnd"/>
      <w:proofErr w:type="gramEnd"/>
    </w:p>
    <w:p w14:paraId="7E6E37C5"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655E8975"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76CC484F" w14:textId="77777777" w:rsidR="005D34C3" w:rsidRPr="00B36041" w:rsidRDefault="005D34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15FEF3BD" w14:textId="77777777" w:rsidR="00A34F8F" w:rsidRPr="00B36041" w:rsidRDefault="00A34F8F" w:rsidP="00A34F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B36041">
        <w:rPr>
          <w:spacing w:val="-3"/>
        </w:rPr>
        <w:t>Attachments</w:t>
      </w:r>
    </w:p>
    <w:sectPr w:rsidR="00A34F8F" w:rsidRPr="00B36041" w:rsidSect="00704D49">
      <w:headerReference w:type="default" r:id="rId8"/>
      <w:headerReference w:type="first" r:id="rId9"/>
      <w:endnotePr>
        <w:numFmt w:val="decimal"/>
      </w:endnotePr>
      <w:pgSz w:w="12240" w:h="15840"/>
      <w:pgMar w:top="1008" w:right="1296" w:bottom="1008" w:left="1584" w:header="720" w:footer="720" w:gutter="0"/>
      <w:pgNumType w:start="1"/>
      <w:cols w:space="720"/>
      <w:noEndnote/>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B2652" w14:textId="77777777" w:rsidR="002C660C" w:rsidRDefault="002C660C">
      <w:pPr>
        <w:spacing w:line="20" w:lineRule="exact"/>
      </w:pPr>
    </w:p>
  </w:endnote>
  <w:endnote w:type="continuationSeparator" w:id="0">
    <w:p w14:paraId="1E4FE8DD" w14:textId="77777777" w:rsidR="002C660C" w:rsidRDefault="002C660C">
      <w:r>
        <w:t xml:space="preserve"> </w:t>
      </w:r>
    </w:p>
  </w:endnote>
  <w:endnote w:type="continuationNotice" w:id="1">
    <w:p w14:paraId="2B1F1C69" w14:textId="77777777" w:rsidR="002C660C" w:rsidRDefault="002C660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Tahoma"/>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D96902" w14:textId="77777777" w:rsidR="002C660C" w:rsidRDefault="002C660C">
      <w:r>
        <w:separator/>
      </w:r>
    </w:p>
  </w:footnote>
  <w:footnote w:type="continuationSeparator" w:id="0">
    <w:p w14:paraId="58D3D3D4" w14:textId="77777777" w:rsidR="002C660C" w:rsidRDefault="002C660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D5904" w14:textId="77777777" w:rsidR="00704D49" w:rsidRDefault="00704D49" w:rsidP="00704D49">
    <w:pPr>
      <w:jc w:val="right"/>
    </w:pPr>
    <w:r>
      <w:t>MP 714.03.30</w:t>
    </w:r>
    <w:r w:rsidR="00275695">
      <w:t xml:space="preserve"> P</w:t>
    </w:r>
  </w:p>
  <w:p w14:paraId="0BFCD08A" w14:textId="77777777" w:rsidR="00704D49" w:rsidRDefault="00704D49" w:rsidP="00704D49">
    <w:pPr>
      <w:jc w:val="right"/>
    </w:pPr>
    <w:r>
      <w:t>ORIGINAL ISSUANCE: FEBRUARY 1963</w:t>
    </w:r>
  </w:p>
  <w:p w14:paraId="7CD8E8B0" w14:textId="77777777" w:rsidR="00782117" w:rsidRDefault="00782117" w:rsidP="00782117">
    <w:pPr>
      <w:jc w:val="right"/>
    </w:pPr>
    <w:r>
      <w:t>REISSUED: SEPTEMBER 9, 2018</w:t>
    </w:r>
  </w:p>
  <w:p w14:paraId="2863AEBC" w14:textId="77777777" w:rsidR="00704D49" w:rsidRDefault="00704D49" w:rsidP="00704D49">
    <w:pPr>
      <w:ind w:left="5400"/>
      <w:jc w:val="right"/>
    </w:pPr>
    <w:r>
      <w:t xml:space="preserve">PAGE </w:t>
    </w:r>
    <w:r>
      <w:fldChar w:fldCharType="begin"/>
    </w:r>
    <w:r>
      <w:instrText xml:space="preserve"> PAGE </w:instrText>
    </w:r>
    <w:r>
      <w:fldChar w:fldCharType="separate"/>
    </w:r>
    <w:r w:rsidR="002A73EE">
      <w:rPr>
        <w:noProof/>
      </w:rPr>
      <w:t>2</w:t>
    </w:r>
    <w:r>
      <w:rPr>
        <w:noProof/>
      </w:rPr>
      <w:fldChar w:fldCharType="end"/>
    </w:r>
    <w:r>
      <w:t xml:space="preserve"> OF </w:t>
    </w:r>
    <w:r w:rsidR="00E22BB2">
      <w:t>4</w:t>
    </w:r>
  </w:p>
  <w:p w14:paraId="13333373" w14:textId="77777777" w:rsidR="00704D49" w:rsidRDefault="00704D49" w:rsidP="00704D49">
    <w:pPr>
      <w:jc w:val="right"/>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A9A009" w14:textId="77777777" w:rsidR="00704D49" w:rsidRDefault="00704D49" w:rsidP="00704D49">
    <w:pPr>
      <w:jc w:val="right"/>
    </w:pPr>
    <w:r>
      <w:t>MP 714.03.30</w:t>
    </w:r>
    <w:r w:rsidR="0007139A">
      <w:t xml:space="preserve"> P</w:t>
    </w:r>
  </w:p>
  <w:p w14:paraId="736D68C3" w14:textId="77777777" w:rsidR="00704D49" w:rsidRDefault="00704D49" w:rsidP="00704D49">
    <w:pPr>
      <w:jc w:val="right"/>
    </w:pPr>
    <w:r>
      <w:t>ORIGINAL ISSUANCE: FEBRUARY 1963</w:t>
    </w:r>
  </w:p>
  <w:p w14:paraId="4758E578" w14:textId="77777777" w:rsidR="00704D49" w:rsidRDefault="00704D49" w:rsidP="00704D49">
    <w:pPr>
      <w:jc w:val="right"/>
    </w:pPr>
    <w:r>
      <w:t xml:space="preserve">REISSUED: </w:t>
    </w:r>
    <w:r w:rsidR="00782117">
      <w:t>SEPTEMBER 9, 2018</w:t>
    </w:r>
  </w:p>
  <w:p w14:paraId="38680456" w14:textId="77777777" w:rsidR="00704D49" w:rsidRDefault="00704D4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C7945"/>
    <w:multiLevelType w:val="multilevel"/>
    <w:tmpl w:val="1B82B338"/>
    <w:lvl w:ilvl="0">
      <w:start w:val="3"/>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24E39B7"/>
    <w:multiLevelType w:val="multilevel"/>
    <w:tmpl w:val="8F66D2F2"/>
    <w:lvl w:ilvl="0">
      <w:start w:val="1"/>
      <w:numFmt w:val="decimal"/>
      <w:pStyle w:val="Heading1"/>
      <w:lvlText w:val="%1."/>
      <w:lvlJc w:val="left"/>
      <w:pPr>
        <w:ind w:left="1080" w:hanging="1080"/>
      </w:pPr>
      <w:rPr>
        <w:rFonts w:hint="default"/>
        <w:b/>
        <w:i w:val="0"/>
      </w:rPr>
    </w:lvl>
    <w:lvl w:ilvl="1">
      <w:start w:val="1"/>
      <w:numFmt w:val="decimal"/>
      <w:pStyle w:val="Heading2"/>
      <w:lvlText w:val="%1.%2"/>
      <w:lvlJc w:val="left"/>
      <w:pPr>
        <w:tabs>
          <w:tab w:val="num" w:pos="0"/>
        </w:tabs>
        <w:ind w:left="1080" w:hanging="10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1080"/>
        </w:tabs>
        <w:ind w:left="1080"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tabs>
          <w:tab w:val="num" w:pos="1080"/>
        </w:tabs>
        <w:ind w:left="1080" w:hanging="1080"/>
      </w:pPr>
      <w:rPr>
        <w:rFonts w:ascii="Times New Roman" w:hAnsi="Times New Roman" w:cs="Times New Roman" w:hint="default"/>
        <w:b w:val="0"/>
        <w:i w:val="0"/>
        <w:iCs w:val="0"/>
        <w:caps w:val="0"/>
        <w:smallCaps w:val="0"/>
        <w:strike w:val="0"/>
        <w:dstrike w:val="0"/>
        <w:noProof w:val="0"/>
        <w:vanish w:val="0"/>
        <w:spacing w:val="0"/>
        <w:kern w:val="0"/>
        <w:position w:val="0"/>
        <w:u w:val="none"/>
        <w:vertAlign w:val="baseline"/>
        <w:em w:val="none"/>
      </w:rPr>
    </w:lvl>
    <w:lvl w:ilvl="4">
      <w:start w:val="1"/>
      <w:numFmt w:val="decimal"/>
      <w:pStyle w:val="Heading5"/>
      <w:lvlText w:val="%1.%2.%3.%4.%5"/>
      <w:lvlJc w:val="left"/>
      <w:pPr>
        <w:tabs>
          <w:tab w:val="num" w:pos="1080"/>
        </w:tabs>
        <w:ind w:left="1080" w:hanging="1080"/>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ispie, Adam M">
    <w15:presenceInfo w15:providerId="AD" w15:userId="S::B688656@wv.gov::c5df81ad-f45a-4c66-abe1-7690e271e3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312"/>
    <w:rsid w:val="0007139A"/>
    <w:rsid w:val="00114312"/>
    <w:rsid w:val="0016246E"/>
    <w:rsid w:val="001C07DB"/>
    <w:rsid w:val="00200C0B"/>
    <w:rsid w:val="0025111B"/>
    <w:rsid w:val="00275695"/>
    <w:rsid w:val="00282E91"/>
    <w:rsid w:val="002A73EE"/>
    <w:rsid w:val="002A781C"/>
    <w:rsid w:val="002C660C"/>
    <w:rsid w:val="00371F4B"/>
    <w:rsid w:val="0039651E"/>
    <w:rsid w:val="00400933"/>
    <w:rsid w:val="00467D11"/>
    <w:rsid w:val="00476825"/>
    <w:rsid w:val="004C1E10"/>
    <w:rsid w:val="004C5F6D"/>
    <w:rsid w:val="004E2523"/>
    <w:rsid w:val="00515F1D"/>
    <w:rsid w:val="005D34C3"/>
    <w:rsid w:val="005F562F"/>
    <w:rsid w:val="006631E7"/>
    <w:rsid w:val="006D2587"/>
    <w:rsid w:val="006F10CE"/>
    <w:rsid w:val="00704D49"/>
    <w:rsid w:val="00713CC6"/>
    <w:rsid w:val="00715ECF"/>
    <w:rsid w:val="0073071F"/>
    <w:rsid w:val="00782117"/>
    <w:rsid w:val="008008D5"/>
    <w:rsid w:val="008147CC"/>
    <w:rsid w:val="00817EA1"/>
    <w:rsid w:val="00823D00"/>
    <w:rsid w:val="0086500D"/>
    <w:rsid w:val="008E35CB"/>
    <w:rsid w:val="00A24CC7"/>
    <w:rsid w:val="00A34F8F"/>
    <w:rsid w:val="00A4718F"/>
    <w:rsid w:val="00A71C1D"/>
    <w:rsid w:val="00B05A38"/>
    <w:rsid w:val="00B36041"/>
    <w:rsid w:val="00BC7204"/>
    <w:rsid w:val="00CA6922"/>
    <w:rsid w:val="00D162E4"/>
    <w:rsid w:val="00D24936"/>
    <w:rsid w:val="00D574E7"/>
    <w:rsid w:val="00D835CD"/>
    <w:rsid w:val="00DD4F82"/>
    <w:rsid w:val="00E22BB2"/>
    <w:rsid w:val="00E6587F"/>
    <w:rsid w:val="00EB47FD"/>
    <w:rsid w:val="00ED5D51"/>
    <w:rsid w:val="00F160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BA0A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117"/>
    <w:rPr>
      <w:sz w:val="24"/>
      <w:szCs w:val="24"/>
      <w:lang w:eastAsia="ja-JP"/>
    </w:rPr>
  </w:style>
  <w:style w:type="paragraph" w:styleId="Heading1">
    <w:name w:val="heading 1"/>
    <w:basedOn w:val="Normal"/>
    <w:next w:val="Normal"/>
    <w:link w:val="Heading1Char"/>
    <w:qFormat/>
    <w:rsid w:val="00704D49"/>
    <w:pPr>
      <w:keepNext/>
      <w:numPr>
        <w:numId w:val="10"/>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704D49"/>
    <w:pPr>
      <w:keepNext/>
      <w:numPr>
        <w:ilvl w:val="1"/>
        <w:numId w:val="10"/>
      </w:numPr>
      <w:jc w:val="both"/>
      <w:outlineLvl w:val="1"/>
    </w:pPr>
    <w:rPr>
      <w:bCs/>
      <w:iCs/>
      <w:szCs w:val="28"/>
    </w:rPr>
  </w:style>
  <w:style w:type="paragraph" w:styleId="Heading3">
    <w:name w:val="heading 3"/>
    <w:basedOn w:val="Normal"/>
    <w:next w:val="Normal"/>
    <w:link w:val="Heading3Char"/>
    <w:rsid w:val="00704D49"/>
    <w:pPr>
      <w:keepNext/>
      <w:numPr>
        <w:ilvl w:val="2"/>
        <w:numId w:val="10"/>
      </w:numPr>
      <w:jc w:val="both"/>
      <w:outlineLvl w:val="2"/>
    </w:pPr>
    <w:rPr>
      <w:bCs/>
      <w:szCs w:val="26"/>
    </w:rPr>
  </w:style>
  <w:style w:type="paragraph" w:styleId="Heading4">
    <w:name w:val="heading 4"/>
    <w:aliases w:val="Normal 4"/>
    <w:basedOn w:val="Normal"/>
    <w:next w:val="Normal"/>
    <w:link w:val="Heading4Char"/>
    <w:qFormat/>
    <w:rsid w:val="00704D49"/>
    <w:pPr>
      <w:numPr>
        <w:ilvl w:val="3"/>
        <w:numId w:val="10"/>
      </w:numPr>
      <w:spacing w:after="240"/>
      <w:jc w:val="both"/>
      <w:outlineLvl w:val="3"/>
    </w:pPr>
    <w:rPr>
      <w:bCs/>
      <w:szCs w:val="28"/>
    </w:rPr>
  </w:style>
  <w:style w:type="paragraph" w:styleId="Heading5">
    <w:name w:val="heading 5"/>
    <w:basedOn w:val="Normal"/>
    <w:next w:val="Normal"/>
    <w:link w:val="Heading5Char"/>
    <w:rsid w:val="00704D49"/>
    <w:pPr>
      <w:numPr>
        <w:ilvl w:val="4"/>
        <w:numId w:val="10"/>
      </w:numPr>
      <w:jc w:val="both"/>
      <w:outlineLvl w:val="4"/>
    </w:pPr>
    <w:rPr>
      <w:bCs/>
      <w:iCs/>
      <w:szCs w:val="26"/>
    </w:rPr>
  </w:style>
  <w:style w:type="paragraph" w:styleId="Heading6">
    <w:name w:val="heading 6"/>
    <w:basedOn w:val="Normal"/>
    <w:next w:val="Normal"/>
    <w:link w:val="Heading6Char"/>
    <w:rsid w:val="00704D49"/>
    <w:pPr>
      <w:numPr>
        <w:ilvl w:val="5"/>
        <w:numId w:val="10"/>
      </w:numPr>
      <w:spacing w:before="240" w:after="60"/>
      <w:outlineLvl w:val="5"/>
    </w:pPr>
    <w:rPr>
      <w:rFonts w:ascii="Calibri" w:hAnsi="Calibri"/>
      <w:b/>
      <w:bCs/>
      <w:sz w:val="22"/>
      <w:szCs w:val="22"/>
    </w:rPr>
  </w:style>
  <w:style w:type="paragraph" w:styleId="Heading7">
    <w:name w:val="heading 7"/>
    <w:basedOn w:val="Normal"/>
    <w:next w:val="Normal"/>
    <w:link w:val="Heading7Char"/>
    <w:rsid w:val="00704D49"/>
    <w:pPr>
      <w:numPr>
        <w:ilvl w:val="6"/>
        <w:numId w:val="10"/>
      </w:numPr>
      <w:spacing w:before="240" w:after="60"/>
      <w:outlineLvl w:val="6"/>
    </w:pPr>
    <w:rPr>
      <w:rFonts w:ascii="Calibri" w:hAnsi="Calibri"/>
    </w:rPr>
  </w:style>
  <w:style w:type="paragraph" w:styleId="Heading8">
    <w:name w:val="heading 8"/>
    <w:basedOn w:val="Normal"/>
    <w:next w:val="Normal"/>
    <w:link w:val="Heading8Char"/>
    <w:rsid w:val="00704D49"/>
    <w:pPr>
      <w:numPr>
        <w:ilvl w:val="7"/>
        <w:numId w:val="10"/>
      </w:numPr>
      <w:spacing w:before="240" w:after="60"/>
      <w:outlineLvl w:val="7"/>
    </w:pPr>
    <w:rPr>
      <w:rFonts w:ascii="Calibri" w:hAnsi="Calibri"/>
      <w:i/>
      <w:iCs/>
    </w:rPr>
  </w:style>
  <w:style w:type="paragraph" w:styleId="Heading9">
    <w:name w:val="heading 9"/>
    <w:basedOn w:val="Normal"/>
    <w:next w:val="Normal"/>
    <w:link w:val="Heading9Char"/>
    <w:rsid w:val="00704D49"/>
    <w:pPr>
      <w:numPr>
        <w:ilvl w:val="8"/>
        <w:numId w:val="10"/>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uiPriority w:val="99"/>
    <w:unhideWhenUsed/>
    <w:rsid w:val="00704D49"/>
    <w:pPr>
      <w:tabs>
        <w:tab w:val="center" w:pos="4320"/>
        <w:tab w:val="right" w:pos="8640"/>
      </w:tabs>
    </w:pPr>
  </w:style>
  <w:style w:type="character" w:customStyle="1" w:styleId="HeaderChar">
    <w:name w:val="Header Char"/>
    <w:basedOn w:val="DefaultParagraphFont"/>
    <w:link w:val="Header"/>
    <w:uiPriority w:val="99"/>
    <w:rsid w:val="00704D49"/>
    <w:rPr>
      <w:rFonts w:ascii="Courier New" w:hAnsi="Courier New"/>
      <w:snapToGrid w:val="0"/>
      <w:sz w:val="24"/>
    </w:rPr>
  </w:style>
  <w:style w:type="paragraph" w:styleId="Footer">
    <w:name w:val="footer"/>
    <w:basedOn w:val="Normal"/>
    <w:link w:val="FooterChar"/>
    <w:uiPriority w:val="99"/>
    <w:unhideWhenUsed/>
    <w:rsid w:val="00704D49"/>
    <w:pPr>
      <w:tabs>
        <w:tab w:val="center" w:pos="4320"/>
        <w:tab w:val="right" w:pos="8640"/>
      </w:tabs>
    </w:pPr>
  </w:style>
  <w:style w:type="character" w:customStyle="1" w:styleId="FooterChar">
    <w:name w:val="Footer Char"/>
    <w:basedOn w:val="DefaultParagraphFont"/>
    <w:link w:val="Footer"/>
    <w:uiPriority w:val="99"/>
    <w:rsid w:val="00704D49"/>
    <w:rPr>
      <w:rFonts w:ascii="Courier New" w:hAnsi="Courier New"/>
      <w:snapToGrid w:val="0"/>
      <w:sz w:val="24"/>
    </w:rPr>
  </w:style>
  <w:style w:type="paragraph" w:styleId="BalloonText">
    <w:name w:val="Balloon Text"/>
    <w:basedOn w:val="Normal"/>
    <w:link w:val="BalloonTextChar"/>
    <w:uiPriority w:val="99"/>
    <w:semiHidden/>
    <w:unhideWhenUsed/>
    <w:rsid w:val="00704D4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04D49"/>
    <w:rPr>
      <w:rFonts w:ascii="Lucida Grande" w:hAnsi="Lucida Grande" w:cs="Lucida Grande"/>
      <w:sz w:val="18"/>
      <w:szCs w:val="18"/>
      <w:lang w:eastAsia="ja-JP"/>
    </w:rPr>
  </w:style>
  <w:style w:type="character" w:customStyle="1" w:styleId="Heading1Char">
    <w:name w:val="Heading 1 Char"/>
    <w:link w:val="Heading1"/>
    <w:rsid w:val="00704D49"/>
    <w:rPr>
      <w:b/>
      <w:bCs/>
      <w:caps/>
      <w:kern w:val="32"/>
      <w:sz w:val="24"/>
      <w:szCs w:val="32"/>
      <w:lang w:eastAsia="ja-JP"/>
    </w:rPr>
  </w:style>
  <w:style w:type="character" w:customStyle="1" w:styleId="Heading2Char">
    <w:name w:val="Heading 2 Char"/>
    <w:link w:val="Heading2"/>
    <w:rsid w:val="00704D49"/>
    <w:rPr>
      <w:bCs/>
      <w:iCs/>
      <w:sz w:val="24"/>
      <w:szCs w:val="28"/>
      <w:lang w:eastAsia="ja-JP"/>
    </w:rPr>
  </w:style>
  <w:style w:type="character" w:customStyle="1" w:styleId="Heading3Char">
    <w:name w:val="Heading 3 Char"/>
    <w:link w:val="Heading3"/>
    <w:rsid w:val="00704D49"/>
    <w:rPr>
      <w:bCs/>
      <w:sz w:val="24"/>
      <w:szCs w:val="26"/>
      <w:lang w:eastAsia="ja-JP"/>
    </w:rPr>
  </w:style>
  <w:style w:type="character" w:customStyle="1" w:styleId="Heading4Char">
    <w:name w:val="Heading 4 Char"/>
    <w:aliases w:val="Normal 4 Char"/>
    <w:link w:val="Heading4"/>
    <w:rsid w:val="00704D49"/>
    <w:rPr>
      <w:bCs/>
      <w:sz w:val="24"/>
      <w:szCs w:val="28"/>
      <w:lang w:eastAsia="ja-JP"/>
    </w:rPr>
  </w:style>
  <w:style w:type="character" w:customStyle="1" w:styleId="Heading5Char">
    <w:name w:val="Heading 5 Char"/>
    <w:link w:val="Heading5"/>
    <w:rsid w:val="00704D49"/>
    <w:rPr>
      <w:bCs/>
      <w:iCs/>
      <w:sz w:val="24"/>
      <w:szCs w:val="26"/>
      <w:lang w:eastAsia="ja-JP"/>
    </w:rPr>
  </w:style>
  <w:style w:type="character" w:customStyle="1" w:styleId="Heading6Char">
    <w:name w:val="Heading 6 Char"/>
    <w:link w:val="Heading6"/>
    <w:rsid w:val="00704D49"/>
    <w:rPr>
      <w:rFonts w:ascii="Calibri" w:hAnsi="Calibri"/>
      <w:b/>
      <w:bCs/>
      <w:sz w:val="22"/>
      <w:szCs w:val="22"/>
      <w:lang w:eastAsia="ja-JP"/>
    </w:rPr>
  </w:style>
  <w:style w:type="character" w:customStyle="1" w:styleId="Heading7Char">
    <w:name w:val="Heading 7 Char"/>
    <w:link w:val="Heading7"/>
    <w:rsid w:val="00704D49"/>
    <w:rPr>
      <w:rFonts w:ascii="Calibri" w:hAnsi="Calibri"/>
      <w:sz w:val="24"/>
      <w:szCs w:val="24"/>
      <w:lang w:eastAsia="ja-JP"/>
    </w:rPr>
  </w:style>
  <w:style w:type="character" w:customStyle="1" w:styleId="Heading8Char">
    <w:name w:val="Heading 8 Char"/>
    <w:link w:val="Heading8"/>
    <w:rsid w:val="00704D49"/>
    <w:rPr>
      <w:rFonts w:ascii="Calibri" w:hAnsi="Calibri"/>
      <w:i/>
      <w:iCs/>
      <w:sz w:val="24"/>
      <w:szCs w:val="24"/>
      <w:lang w:eastAsia="ja-JP"/>
    </w:rPr>
  </w:style>
  <w:style w:type="character" w:customStyle="1" w:styleId="Heading9Char">
    <w:name w:val="Heading 9 Char"/>
    <w:link w:val="Heading9"/>
    <w:rsid w:val="00704D49"/>
    <w:rPr>
      <w:rFonts w:ascii="Cambria" w:hAnsi="Cambria"/>
      <w:sz w:val="22"/>
      <w:szCs w:val="22"/>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117"/>
    <w:rPr>
      <w:sz w:val="24"/>
      <w:szCs w:val="24"/>
      <w:lang w:eastAsia="ja-JP"/>
    </w:rPr>
  </w:style>
  <w:style w:type="paragraph" w:styleId="Heading1">
    <w:name w:val="heading 1"/>
    <w:basedOn w:val="Normal"/>
    <w:next w:val="Normal"/>
    <w:link w:val="Heading1Char"/>
    <w:qFormat/>
    <w:rsid w:val="00704D49"/>
    <w:pPr>
      <w:keepNext/>
      <w:numPr>
        <w:numId w:val="10"/>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704D49"/>
    <w:pPr>
      <w:keepNext/>
      <w:numPr>
        <w:ilvl w:val="1"/>
        <w:numId w:val="10"/>
      </w:numPr>
      <w:jc w:val="both"/>
      <w:outlineLvl w:val="1"/>
    </w:pPr>
    <w:rPr>
      <w:bCs/>
      <w:iCs/>
      <w:szCs w:val="28"/>
    </w:rPr>
  </w:style>
  <w:style w:type="paragraph" w:styleId="Heading3">
    <w:name w:val="heading 3"/>
    <w:basedOn w:val="Normal"/>
    <w:next w:val="Normal"/>
    <w:link w:val="Heading3Char"/>
    <w:rsid w:val="00704D49"/>
    <w:pPr>
      <w:keepNext/>
      <w:numPr>
        <w:ilvl w:val="2"/>
        <w:numId w:val="10"/>
      </w:numPr>
      <w:jc w:val="both"/>
      <w:outlineLvl w:val="2"/>
    </w:pPr>
    <w:rPr>
      <w:bCs/>
      <w:szCs w:val="26"/>
    </w:rPr>
  </w:style>
  <w:style w:type="paragraph" w:styleId="Heading4">
    <w:name w:val="heading 4"/>
    <w:aliases w:val="Normal 4"/>
    <w:basedOn w:val="Normal"/>
    <w:next w:val="Normal"/>
    <w:link w:val="Heading4Char"/>
    <w:qFormat/>
    <w:rsid w:val="00704D49"/>
    <w:pPr>
      <w:numPr>
        <w:ilvl w:val="3"/>
        <w:numId w:val="10"/>
      </w:numPr>
      <w:spacing w:after="240"/>
      <w:jc w:val="both"/>
      <w:outlineLvl w:val="3"/>
    </w:pPr>
    <w:rPr>
      <w:bCs/>
      <w:szCs w:val="28"/>
    </w:rPr>
  </w:style>
  <w:style w:type="paragraph" w:styleId="Heading5">
    <w:name w:val="heading 5"/>
    <w:basedOn w:val="Normal"/>
    <w:next w:val="Normal"/>
    <w:link w:val="Heading5Char"/>
    <w:rsid w:val="00704D49"/>
    <w:pPr>
      <w:numPr>
        <w:ilvl w:val="4"/>
        <w:numId w:val="10"/>
      </w:numPr>
      <w:jc w:val="both"/>
      <w:outlineLvl w:val="4"/>
    </w:pPr>
    <w:rPr>
      <w:bCs/>
      <w:iCs/>
      <w:szCs w:val="26"/>
    </w:rPr>
  </w:style>
  <w:style w:type="paragraph" w:styleId="Heading6">
    <w:name w:val="heading 6"/>
    <w:basedOn w:val="Normal"/>
    <w:next w:val="Normal"/>
    <w:link w:val="Heading6Char"/>
    <w:rsid w:val="00704D49"/>
    <w:pPr>
      <w:numPr>
        <w:ilvl w:val="5"/>
        <w:numId w:val="10"/>
      </w:numPr>
      <w:spacing w:before="240" w:after="60"/>
      <w:outlineLvl w:val="5"/>
    </w:pPr>
    <w:rPr>
      <w:rFonts w:ascii="Calibri" w:hAnsi="Calibri"/>
      <w:b/>
      <w:bCs/>
      <w:sz w:val="22"/>
      <w:szCs w:val="22"/>
    </w:rPr>
  </w:style>
  <w:style w:type="paragraph" w:styleId="Heading7">
    <w:name w:val="heading 7"/>
    <w:basedOn w:val="Normal"/>
    <w:next w:val="Normal"/>
    <w:link w:val="Heading7Char"/>
    <w:rsid w:val="00704D49"/>
    <w:pPr>
      <w:numPr>
        <w:ilvl w:val="6"/>
        <w:numId w:val="10"/>
      </w:numPr>
      <w:spacing w:before="240" w:after="60"/>
      <w:outlineLvl w:val="6"/>
    </w:pPr>
    <w:rPr>
      <w:rFonts w:ascii="Calibri" w:hAnsi="Calibri"/>
    </w:rPr>
  </w:style>
  <w:style w:type="paragraph" w:styleId="Heading8">
    <w:name w:val="heading 8"/>
    <w:basedOn w:val="Normal"/>
    <w:next w:val="Normal"/>
    <w:link w:val="Heading8Char"/>
    <w:rsid w:val="00704D49"/>
    <w:pPr>
      <w:numPr>
        <w:ilvl w:val="7"/>
        <w:numId w:val="10"/>
      </w:numPr>
      <w:spacing w:before="240" w:after="60"/>
      <w:outlineLvl w:val="7"/>
    </w:pPr>
    <w:rPr>
      <w:rFonts w:ascii="Calibri" w:hAnsi="Calibri"/>
      <w:i/>
      <w:iCs/>
    </w:rPr>
  </w:style>
  <w:style w:type="paragraph" w:styleId="Heading9">
    <w:name w:val="heading 9"/>
    <w:basedOn w:val="Normal"/>
    <w:next w:val="Normal"/>
    <w:link w:val="Heading9Char"/>
    <w:rsid w:val="00704D49"/>
    <w:pPr>
      <w:numPr>
        <w:ilvl w:val="8"/>
        <w:numId w:val="10"/>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uiPriority w:val="99"/>
    <w:unhideWhenUsed/>
    <w:rsid w:val="00704D49"/>
    <w:pPr>
      <w:tabs>
        <w:tab w:val="center" w:pos="4320"/>
        <w:tab w:val="right" w:pos="8640"/>
      </w:tabs>
    </w:pPr>
  </w:style>
  <w:style w:type="character" w:customStyle="1" w:styleId="HeaderChar">
    <w:name w:val="Header Char"/>
    <w:basedOn w:val="DefaultParagraphFont"/>
    <w:link w:val="Header"/>
    <w:uiPriority w:val="99"/>
    <w:rsid w:val="00704D49"/>
    <w:rPr>
      <w:rFonts w:ascii="Courier New" w:hAnsi="Courier New"/>
      <w:snapToGrid w:val="0"/>
      <w:sz w:val="24"/>
    </w:rPr>
  </w:style>
  <w:style w:type="paragraph" w:styleId="Footer">
    <w:name w:val="footer"/>
    <w:basedOn w:val="Normal"/>
    <w:link w:val="FooterChar"/>
    <w:uiPriority w:val="99"/>
    <w:unhideWhenUsed/>
    <w:rsid w:val="00704D49"/>
    <w:pPr>
      <w:tabs>
        <w:tab w:val="center" w:pos="4320"/>
        <w:tab w:val="right" w:pos="8640"/>
      </w:tabs>
    </w:pPr>
  </w:style>
  <w:style w:type="character" w:customStyle="1" w:styleId="FooterChar">
    <w:name w:val="Footer Char"/>
    <w:basedOn w:val="DefaultParagraphFont"/>
    <w:link w:val="Footer"/>
    <w:uiPriority w:val="99"/>
    <w:rsid w:val="00704D49"/>
    <w:rPr>
      <w:rFonts w:ascii="Courier New" w:hAnsi="Courier New"/>
      <w:snapToGrid w:val="0"/>
      <w:sz w:val="24"/>
    </w:rPr>
  </w:style>
  <w:style w:type="paragraph" w:styleId="BalloonText">
    <w:name w:val="Balloon Text"/>
    <w:basedOn w:val="Normal"/>
    <w:link w:val="BalloonTextChar"/>
    <w:uiPriority w:val="99"/>
    <w:semiHidden/>
    <w:unhideWhenUsed/>
    <w:rsid w:val="00704D4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04D49"/>
    <w:rPr>
      <w:rFonts w:ascii="Lucida Grande" w:hAnsi="Lucida Grande" w:cs="Lucida Grande"/>
      <w:sz w:val="18"/>
      <w:szCs w:val="18"/>
      <w:lang w:eastAsia="ja-JP"/>
    </w:rPr>
  </w:style>
  <w:style w:type="character" w:customStyle="1" w:styleId="Heading1Char">
    <w:name w:val="Heading 1 Char"/>
    <w:link w:val="Heading1"/>
    <w:rsid w:val="00704D49"/>
    <w:rPr>
      <w:b/>
      <w:bCs/>
      <w:caps/>
      <w:kern w:val="32"/>
      <w:sz w:val="24"/>
      <w:szCs w:val="32"/>
      <w:lang w:eastAsia="ja-JP"/>
    </w:rPr>
  </w:style>
  <w:style w:type="character" w:customStyle="1" w:styleId="Heading2Char">
    <w:name w:val="Heading 2 Char"/>
    <w:link w:val="Heading2"/>
    <w:rsid w:val="00704D49"/>
    <w:rPr>
      <w:bCs/>
      <w:iCs/>
      <w:sz w:val="24"/>
      <w:szCs w:val="28"/>
      <w:lang w:eastAsia="ja-JP"/>
    </w:rPr>
  </w:style>
  <w:style w:type="character" w:customStyle="1" w:styleId="Heading3Char">
    <w:name w:val="Heading 3 Char"/>
    <w:link w:val="Heading3"/>
    <w:rsid w:val="00704D49"/>
    <w:rPr>
      <w:bCs/>
      <w:sz w:val="24"/>
      <w:szCs w:val="26"/>
      <w:lang w:eastAsia="ja-JP"/>
    </w:rPr>
  </w:style>
  <w:style w:type="character" w:customStyle="1" w:styleId="Heading4Char">
    <w:name w:val="Heading 4 Char"/>
    <w:aliases w:val="Normal 4 Char"/>
    <w:link w:val="Heading4"/>
    <w:rsid w:val="00704D49"/>
    <w:rPr>
      <w:bCs/>
      <w:sz w:val="24"/>
      <w:szCs w:val="28"/>
      <w:lang w:eastAsia="ja-JP"/>
    </w:rPr>
  </w:style>
  <w:style w:type="character" w:customStyle="1" w:styleId="Heading5Char">
    <w:name w:val="Heading 5 Char"/>
    <w:link w:val="Heading5"/>
    <w:rsid w:val="00704D49"/>
    <w:rPr>
      <w:bCs/>
      <w:iCs/>
      <w:sz w:val="24"/>
      <w:szCs w:val="26"/>
      <w:lang w:eastAsia="ja-JP"/>
    </w:rPr>
  </w:style>
  <w:style w:type="character" w:customStyle="1" w:styleId="Heading6Char">
    <w:name w:val="Heading 6 Char"/>
    <w:link w:val="Heading6"/>
    <w:rsid w:val="00704D49"/>
    <w:rPr>
      <w:rFonts w:ascii="Calibri" w:hAnsi="Calibri"/>
      <w:b/>
      <w:bCs/>
      <w:sz w:val="22"/>
      <w:szCs w:val="22"/>
      <w:lang w:eastAsia="ja-JP"/>
    </w:rPr>
  </w:style>
  <w:style w:type="character" w:customStyle="1" w:styleId="Heading7Char">
    <w:name w:val="Heading 7 Char"/>
    <w:link w:val="Heading7"/>
    <w:rsid w:val="00704D49"/>
    <w:rPr>
      <w:rFonts w:ascii="Calibri" w:hAnsi="Calibri"/>
      <w:sz w:val="24"/>
      <w:szCs w:val="24"/>
      <w:lang w:eastAsia="ja-JP"/>
    </w:rPr>
  </w:style>
  <w:style w:type="character" w:customStyle="1" w:styleId="Heading8Char">
    <w:name w:val="Heading 8 Char"/>
    <w:link w:val="Heading8"/>
    <w:rsid w:val="00704D49"/>
    <w:rPr>
      <w:rFonts w:ascii="Calibri" w:hAnsi="Calibri"/>
      <w:i/>
      <w:iCs/>
      <w:sz w:val="24"/>
      <w:szCs w:val="24"/>
      <w:lang w:eastAsia="ja-JP"/>
    </w:rPr>
  </w:style>
  <w:style w:type="character" w:customStyle="1" w:styleId="Heading9Char">
    <w:name w:val="Heading 9 Char"/>
    <w:link w:val="Heading9"/>
    <w:rsid w:val="00704D49"/>
    <w:rPr>
      <w:rFonts w:ascii="Cambria" w:hAnsi="Cambria"/>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4</Pages>
  <Words>895</Words>
  <Characters>5108</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WVDOT</Company>
  <LinksUpToDate>false</LinksUpToDate>
  <CharactersWithSpaces>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RCAPPER</dc:creator>
  <cp:keywords/>
  <cp:lastModifiedBy>Dan</cp:lastModifiedBy>
  <cp:revision>5</cp:revision>
  <cp:lastPrinted>2018-02-21T16:02:00Z</cp:lastPrinted>
  <dcterms:created xsi:type="dcterms:W3CDTF">2019-01-08T18:45:00Z</dcterms:created>
  <dcterms:modified xsi:type="dcterms:W3CDTF">2019-02-07T14:57:00Z</dcterms:modified>
</cp:coreProperties>
</file>